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5426096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77E8B">
        <w:rPr>
          <w:b/>
          <w:noProof/>
          <w:sz w:val="24"/>
        </w:rPr>
        <w:t>696</w:t>
      </w:r>
      <w:r w:rsidR="001E6422">
        <w:rPr>
          <w:b/>
          <w:noProof/>
          <w:sz w:val="24"/>
        </w:rPr>
        <w:t>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4C3585" w:rsidR="001E41F3" w:rsidRPr="00410371" w:rsidRDefault="00091023" w:rsidP="00091023">
            <w:pPr>
              <w:pStyle w:val="CRCoverPage"/>
              <w:spacing w:after="0"/>
              <w:jc w:val="right"/>
              <w:rPr>
                <w:b/>
                <w:noProof/>
                <w:sz w:val="28"/>
              </w:rPr>
            </w:pPr>
            <w:r>
              <w:rPr>
                <w:rFonts w:hint="eastAsia"/>
                <w:b/>
                <w:noProof/>
                <w:sz w:val="28"/>
                <w:lang w:eastAsia="zh-TW"/>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7FDAE1" w:rsidR="001E41F3" w:rsidRPr="00410371" w:rsidRDefault="00077E8B" w:rsidP="00547111">
            <w:pPr>
              <w:pStyle w:val="CRCoverPage"/>
              <w:spacing w:after="0"/>
              <w:rPr>
                <w:noProof/>
              </w:rPr>
            </w:pPr>
            <w:r>
              <w:rPr>
                <w:b/>
                <w:noProof/>
                <w:sz w:val="28"/>
              </w:rPr>
              <w:t>380</w:t>
            </w:r>
            <w:r w:rsidR="001E6422">
              <w:rPr>
                <w:b/>
                <w:noProof/>
                <w:sz w:val="28"/>
              </w:rPr>
              <w:t>6</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606EEA" w:rsidR="001E41F3" w:rsidRPr="00410371" w:rsidRDefault="00091023">
            <w:pPr>
              <w:pStyle w:val="CRCoverPage"/>
              <w:spacing w:after="0"/>
              <w:jc w:val="center"/>
              <w:rPr>
                <w:noProof/>
                <w:sz w:val="28"/>
              </w:rPr>
            </w:pPr>
            <w:r>
              <w:rPr>
                <w:rFonts w:hint="eastAsia"/>
                <w:b/>
                <w:noProof/>
                <w:sz w:val="28"/>
                <w:lang w:eastAsia="zh-TW"/>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E479FA" w:rsidR="00F25D98" w:rsidRDefault="00A65FF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034E6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A05F43" w:rsidR="001E41F3" w:rsidRDefault="00805FFB" w:rsidP="00805FFB">
            <w:pPr>
              <w:pStyle w:val="CRCoverPage"/>
              <w:spacing w:after="0"/>
              <w:ind w:left="100"/>
              <w:rPr>
                <w:noProof/>
              </w:rPr>
            </w:pPr>
            <w:r>
              <w:t xml:space="preserve">Correction </w:t>
            </w:r>
            <w:r w:rsidR="00F45FB8" w:rsidRPr="00F45FB8">
              <w:t>of PDU sessions release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297F85" w:rsidR="001E41F3" w:rsidRDefault="00D6673D">
            <w:pPr>
              <w:pStyle w:val="CRCoverPage"/>
              <w:spacing w:after="0"/>
              <w:ind w:left="100"/>
              <w:rPr>
                <w:noProof/>
              </w:rPr>
            </w:pPr>
            <w:r>
              <w:rPr>
                <w:rFonts w:hint="eastAsia"/>
                <w:noProof/>
                <w:lang w:eastAsia="zh-TW"/>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843125" w:rsidR="001E41F3" w:rsidRDefault="00A55BD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C18B27" w:rsidR="001E41F3" w:rsidRDefault="00A55BDC">
            <w:pPr>
              <w:pStyle w:val="CRCoverPage"/>
              <w:spacing w:after="0"/>
              <w:ind w:left="100"/>
              <w:rPr>
                <w:noProof/>
              </w:rPr>
            </w:pPr>
            <w:r>
              <w:rPr>
                <w:noProof/>
              </w:rPr>
              <w:t>2021-10-28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BA2C32" w:rsidR="001E41F3" w:rsidRDefault="00740DB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C56057" w:rsidR="001E41F3" w:rsidRDefault="00740DB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90694" w14:paraId="227AEAD7" w14:textId="77777777" w:rsidTr="00547111">
        <w:tc>
          <w:tcPr>
            <w:tcW w:w="2694" w:type="dxa"/>
            <w:gridSpan w:val="2"/>
            <w:tcBorders>
              <w:top w:val="single" w:sz="4" w:space="0" w:color="auto"/>
              <w:left w:val="single" w:sz="4" w:space="0" w:color="auto"/>
            </w:tcBorders>
          </w:tcPr>
          <w:p w14:paraId="4D121B65" w14:textId="77777777" w:rsidR="00390694" w:rsidRDefault="00390694" w:rsidP="003906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8AE15" w14:textId="7719F5E3" w:rsidR="0026705D" w:rsidRDefault="0026705D" w:rsidP="0026705D">
            <w:pPr>
              <w:pStyle w:val="CRCoverPage"/>
              <w:spacing w:after="0"/>
              <w:ind w:left="100"/>
              <w:rPr>
                <w:noProof/>
              </w:rPr>
            </w:pPr>
            <w:r>
              <w:rPr>
                <w:noProof/>
              </w:rPr>
              <w:t xml:space="preserve">In current SPEC, the </w:t>
            </w:r>
            <w:r w:rsidRPr="00584063">
              <w:rPr>
                <w:rFonts w:ascii="Times New Roman" w:hAnsi="Times New Roman"/>
                <w:b/>
                <w:i/>
                <w:highlight w:val="cyan"/>
                <w:u w:val="single"/>
              </w:rPr>
              <w:t>UE-requested</w:t>
            </w:r>
            <w:r w:rsidRPr="001B58D4">
              <w:rPr>
                <w:rFonts w:ascii="Times New Roman" w:hAnsi="Times New Roman"/>
                <w:i/>
              </w:rPr>
              <w:t xml:space="preserve"> PDU session release procedure</w:t>
            </w:r>
            <w:r>
              <w:rPr>
                <w:noProof/>
              </w:rPr>
              <w:t xml:space="preserve"> is always for </w:t>
            </w:r>
            <w:r w:rsidRPr="00584063">
              <w:rPr>
                <w:noProof/>
                <w:highlight w:val="cyan"/>
              </w:rPr>
              <w:t xml:space="preserve">releasing the </w:t>
            </w:r>
            <w:r w:rsidRPr="00092F79">
              <w:rPr>
                <w:b/>
                <w:noProof/>
                <w:color w:val="FF0000"/>
                <w:highlight w:val="cyan"/>
              </w:rPr>
              <w:t xml:space="preserve">whole </w:t>
            </w:r>
            <w:r w:rsidRPr="00584063">
              <w:rPr>
                <w:b/>
                <w:noProof/>
                <w:highlight w:val="cyan"/>
              </w:rPr>
              <w:t>MA PDU</w:t>
            </w:r>
            <w:r>
              <w:rPr>
                <w:noProof/>
              </w:rPr>
              <w:t xml:space="preserve">, see sc </w:t>
            </w:r>
            <w:bookmarkStart w:id="2" w:name="_Toc20232815"/>
            <w:bookmarkStart w:id="3" w:name="_Toc27746918"/>
            <w:bookmarkStart w:id="4" w:name="_Toc36213102"/>
            <w:bookmarkStart w:id="5" w:name="_Toc36657279"/>
            <w:bookmarkStart w:id="6" w:name="_Toc45286944"/>
            <w:bookmarkStart w:id="7" w:name="_Toc51948213"/>
            <w:bookmarkStart w:id="8" w:name="_Toc51949305"/>
            <w:bookmarkStart w:id="9" w:name="_Toc76119112"/>
            <w:r>
              <w:t>6.3.3.2</w:t>
            </w:r>
            <w:bookmarkEnd w:id="2"/>
            <w:bookmarkEnd w:id="3"/>
            <w:bookmarkEnd w:id="4"/>
            <w:bookmarkEnd w:id="5"/>
            <w:bookmarkEnd w:id="6"/>
            <w:bookmarkEnd w:id="7"/>
            <w:bookmarkEnd w:id="8"/>
            <w:bookmarkEnd w:id="9"/>
            <w:r>
              <w:t xml:space="preserve"> and 6.3.3.3</w:t>
            </w:r>
            <w:r>
              <w:rPr>
                <w:noProof/>
              </w:rPr>
              <w:t>:</w:t>
            </w:r>
          </w:p>
          <w:p w14:paraId="5F1B4461" w14:textId="77777777" w:rsidR="0026705D" w:rsidRDefault="0026705D" w:rsidP="0026705D">
            <w:pPr>
              <w:pStyle w:val="CRCoverPage"/>
              <w:numPr>
                <w:ilvl w:val="0"/>
                <w:numId w:val="1"/>
              </w:numPr>
              <w:spacing w:after="0"/>
              <w:rPr>
                <w:rFonts w:ascii="Times New Roman" w:hAnsi="Times New Roman"/>
                <w:i/>
                <w:noProof/>
              </w:rPr>
            </w:pPr>
            <w:r w:rsidRPr="00584063">
              <w:rPr>
                <w:rFonts w:ascii="Times New Roman" w:hAnsi="Times New Roman"/>
                <w:i/>
                <w:noProof/>
              </w:rPr>
              <w:t xml:space="preserve">…If the network-requested PDU session release procedure is </w:t>
            </w:r>
            <w:r w:rsidRPr="00584063">
              <w:rPr>
                <w:rFonts w:ascii="Times New Roman" w:hAnsi="Times New Roman"/>
                <w:b/>
                <w:i/>
                <w:noProof/>
              </w:rPr>
              <w:t xml:space="preserve">triggered by a </w:t>
            </w:r>
            <w:r w:rsidRPr="00584063">
              <w:rPr>
                <w:rFonts w:ascii="Times New Roman" w:hAnsi="Times New Roman"/>
                <w:b/>
                <w:i/>
                <w:noProof/>
                <w:u w:val="single"/>
              </w:rPr>
              <w:t>UE-requested</w:t>
            </w:r>
            <w:r w:rsidRPr="00584063">
              <w:rPr>
                <w:rFonts w:ascii="Times New Roman" w:hAnsi="Times New Roman"/>
                <w:b/>
                <w:i/>
                <w:noProof/>
              </w:rPr>
              <w:t xml:space="preserve"> PDU session release</w:t>
            </w:r>
            <w:r w:rsidRPr="00584063">
              <w:rPr>
                <w:rFonts w:ascii="Times New Roman" w:hAnsi="Times New Roman"/>
                <w:i/>
                <w:noProof/>
              </w:rPr>
              <w:t xml:space="preserve"> procedure, the SMF … </w:t>
            </w:r>
            <w:r w:rsidRPr="00584063">
              <w:rPr>
                <w:rFonts w:ascii="Times New Roman" w:hAnsi="Times New Roman"/>
                <w:b/>
                <w:i/>
                <w:noProof/>
                <w:highlight w:val="cyan"/>
                <w:u w:val="single"/>
              </w:rPr>
              <w:t>shall not include the Access type IE</w:t>
            </w:r>
            <w:r w:rsidRPr="00584063">
              <w:rPr>
                <w:rFonts w:ascii="Times New Roman" w:hAnsi="Times New Roman"/>
                <w:i/>
                <w:noProof/>
              </w:rPr>
              <w:t xml:space="preserve"> in the PDU SESSION RELEASE COMMAND….</w:t>
            </w:r>
          </w:p>
          <w:p w14:paraId="228328CB" w14:textId="77777777" w:rsidR="00B0725D" w:rsidRPr="00B0725D" w:rsidRDefault="0026705D" w:rsidP="0026705D">
            <w:pPr>
              <w:pStyle w:val="CRCoverPage"/>
              <w:numPr>
                <w:ilvl w:val="0"/>
                <w:numId w:val="1"/>
              </w:numPr>
              <w:spacing w:after="0"/>
              <w:rPr>
                <w:rFonts w:ascii="Times New Roman" w:hAnsi="Times New Roman"/>
                <w:i/>
                <w:noProof/>
              </w:rPr>
            </w:pPr>
            <w:r>
              <w:rPr>
                <w:rFonts w:ascii="Times New Roman" w:hAnsi="Times New Roman"/>
                <w:i/>
                <w:noProof/>
              </w:rPr>
              <w:t>…</w:t>
            </w:r>
            <w:r>
              <w:t xml:space="preserve"> </w:t>
            </w:r>
            <w:r w:rsidRPr="0026705D">
              <w:rPr>
                <w:rFonts w:ascii="Times New Roman" w:hAnsi="Times New Roman"/>
                <w:i/>
                <w:noProof/>
              </w:rPr>
              <w:t>For MA PDU session, upon receipt of the PDU SESSION RELEASE COMMAND, the UE shall behave as follows:</w:t>
            </w:r>
            <w:r>
              <w:rPr>
                <w:rFonts w:ascii="Times New Roman" w:hAnsi="Times New Roman"/>
                <w:i/>
                <w:noProof/>
              </w:rPr>
              <w:t>…</w:t>
            </w:r>
            <w:r>
              <w:t xml:space="preserve"> </w:t>
            </w:r>
          </w:p>
          <w:p w14:paraId="728D80DB" w14:textId="1CC0B097" w:rsidR="0026705D" w:rsidRPr="00584063" w:rsidRDefault="0026705D" w:rsidP="00B0725D">
            <w:pPr>
              <w:pStyle w:val="CRCoverPage"/>
              <w:numPr>
                <w:ilvl w:val="1"/>
                <w:numId w:val="1"/>
              </w:numPr>
              <w:spacing w:after="0"/>
              <w:rPr>
                <w:rFonts w:ascii="Times New Roman" w:hAnsi="Times New Roman"/>
                <w:i/>
                <w:noProof/>
              </w:rPr>
            </w:pPr>
            <w:r w:rsidRPr="0026705D">
              <w:rPr>
                <w:rFonts w:ascii="Times New Roman" w:hAnsi="Times New Roman"/>
                <w:i/>
                <w:noProof/>
              </w:rPr>
              <w:t>c)</w:t>
            </w:r>
            <w:r w:rsidRPr="0026705D">
              <w:rPr>
                <w:rFonts w:ascii="Times New Roman" w:hAnsi="Times New Roman"/>
                <w:i/>
                <w:noProof/>
              </w:rPr>
              <w:tab/>
              <w:t xml:space="preserve">if the PDU SESSION RELEASE COMMAND </w:t>
            </w:r>
            <w:r w:rsidRPr="0086671D">
              <w:rPr>
                <w:rFonts w:ascii="Times New Roman" w:hAnsi="Times New Roman"/>
                <w:b/>
                <w:i/>
                <w:noProof/>
                <w:highlight w:val="cyan"/>
                <w:u w:val="single"/>
              </w:rPr>
              <w:t>does not include the Access type IE</w:t>
            </w:r>
            <w:r w:rsidRPr="0026705D">
              <w:rPr>
                <w:rFonts w:ascii="Times New Roman" w:hAnsi="Times New Roman"/>
                <w:i/>
                <w:noProof/>
              </w:rPr>
              <w:t xml:space="preserve">, the UE shall consider the MA PDU session as </w:t>
            </w:r>
            <w:r w:rsidRPr="00A33583">
              <w:rPr>
                <w:rFonts w:ascii="Times New Roman" w:hAnsi="Times New Roman"/>
                <w:i/>
                <w:noProof/>
                <w:color w:val="FF0000"/>
              </w:rPr>
              <w:t xml:space="preserve">released </w:t>
            </w:r>
            <w:r w:rsidRPr="0026705D">
              <w:rPr>
                <w:rFonts w:ascii="Times New Roman" w:hAnsi="Times New Roman"/>
                <w:i/>
                <w:noProof/>
              </w:rPr>
              <w:t>and shall create a PDU SESSION RELEASE COMPLETE message</w:t>
            </w:r>
            <w:r>
              <w:rPr>
                <w:rFonts w:ascii="Times New Roman" w:hAnsi="Times New Roman"/>
                <w:i/>
                <w:noProof/>
              </w:rPr>
              <w:t>…</w:t>
            </w:r>
          </w:p>
          <w:p w14:paraId="1D956240" w14:textId="7094219D" w:rsidR="0026705D" w:rsidRDefault="003E3AD9" w:rsidP="0026705D">
            <w:pPr>
              <w:pStyle w:val="CRCoverPage"/>
              <w:spacing w:after="0"/>
              <w:ind w:left="100"/>
              <w:rPr>
                <w:noProof/>
              </w:rPr>
            </w:pPr>
            <w:r>
              <w:rPr>
                <w:noProof/>
              </w:rPr>
              <w:t xml:space="preserve">Note that </w:t>
            </w:r>
            <w:r w:rsidR="00A33583">
              <w:rPr>
                <w:noProof/>
              </w:rPr>
              <w:t xml:space="preserve">for the UE-requested procedure, </w:t>
            </w:r>
            <w:r w:rsidR="00EA716D">
              <w:rPr>
                <w:noProof/>
              </w:rPr>
              <w:t xml:space="preserve">over which access </w:t>
            </w:r>
            <w:r>
              <w:rPr>
                <w:noProof/>
              </w:rPr>
              <w:t>the UE send</w:t>
            </w:r>
            <w:r w:rsidR="00EA716D">
              <w:rPr>
                <w:noProof/>
              </w:rPr>
              <w:t>s</w:t>
            </w:r>
            <w:r>
              <w:rPr>
                <w:noProof/>
              </w:rPr>
              <w:t xml:space="preserve"> the </w:t>
            </w:r>
            <w:r w:rsidR="00EA716D">
              <w:rPr>
                <w:noProof/>
              </w:rPr>
              <w:t xml:space="preserve">PDU SESSION </w:t>
            </w:r>
            <w:r w:rsidRPr="003E3AD9">
              <w:rPr>
                <w:noProof/>
              </w:rPr>
              <w:t>RELEASE REQUEST</w:t>
            </w:r>
            <w:r>
              <w:rPr>
                <w:noProof/>
              </w:rPr>
              <w:t xml:space="preserve"> </w:t>
            </w:r>
            <w:r w:rsidR="00EA716D">
              <w:rPr>
                <w:noProof/>
              </w:rPr>
              <w:t>doesn’t matter</w:t>
            </w:r>
            <w:r w:rsidR="00697509">
              <w:rPr>
                <w:noProof/>
              </w:rPr>
              <w:t xml:space="preserve">, and </w:t>
            </w:r>
            <w:r w:rsidR="00697509" w:rsidRPr="00CD2741">
              <w:rPr>
                <w:noProof/>
                <w:highlight w:val="green"/>
              </w:rPr>
              <w:t>the intended result</w:t>
            </w:r>
            <w:r w:rsidR="00697509">
              <w:rPr>
                <w:noProof/>
              </w:rPr>
              <w:t xml:space="preserve"> after this procedure is the </w:t>
            </w:r>
            <w:r w:rsidR="00697509" w:rsidRPr="00CD2741">
              <w:rPr>
                <w:noProof/>
                <w:highlight w:val="green"/>
              </w:rPr>
              <w:t xml:space="preserve">whole MA PDU </w:t>
            </w:r>
            <w:r w:rsidR="00697509" w:rsidRPr="00220052">
              <w:rPr>
                <w:noProof/>
                <w:color w:val="FF0000"/>
                <w:highlight w:val="green"/>
              </w:rPr>
              <w:t>release</w:t>
            </w:r>
            <w:r w:rsidR="00220052" w:rsidRPr="00220052">
              <w:rPr>
                <w:noProof/>
                <w:color w:val="FF0000"/>
                <w:highlight w:val="green"/>
              </w:rPr>
              <w:t>d</w:t>
            </w:r>
            <w:r w:rsidR="00EA716D">
              <w:rPr>
                <w:noProof/>
              </w:rPr>
              <w:t>.</w:t>
            </w:r>
          </w:p>
          <w:p w14:paraId="388B1566" w14:textId="77777777" w:rsidR="003E3AD9" w:rsidRDefault="003E3AD9" w:rsidP="0026705D">
            <w:pPr>
              <w:pStyle w:val="CRCoverPage"/>
              <w:spacing w:after="0"/>
              <w:ind w:left="100"/>
              <w:rPr>
                <w:noProof/>
              </w:rPr>
            </w:pPr>
          </w:p>
          <w:p w14:paraId="4DF7DAA0" w14:textId="77777777" w:rsidR="003E3AD9" w:rsidRDefault="003E3AD9" w:rsidP="0026705D">
            <w:pPr>
              <w:pStyle w:val="CRCoverPage"/>
              <w:spacing w:after="0"/>
              <w:ind w:left="100"/>
              <w:rPr>
                <w:noProof/>
              </w:rPr>
            </w:pPr>
          </w:p>
          <w:p w14:paraId="35B55F4C" w14:textId="1A446E64" w:rsidR="0026705D" w:rsidRDefault="003F1D10" w:rsidP="0026705D">
            <w:pPr>
              <w:pStyle w:val="CRCoverPage"/>
              <w:spacing w:after="0"/>
              <w:ind w:left="100"/>
              <w:rPr>
                <w:noProof/>
              </w:rPr>
            </w:pPr>
            <w:r>
              <w:rPr>
                <w:noProof/>
              </w:rPr>
              <w:t>On the other hand</w:t>
            </w:r>
            <w:r w:rsidR="0026705D">
              <w:rPr>
                <w:noProof/>
              </w:rPr>
              <w:t xml:space="preserve">, the </w:t>
            </w:r>
            <w:r w:rsidR="0026705D" w:rsidRPr="00584063">
              <w:rPr>
                <w:rFonts w:ascii="Times New Roman" w:hAnsi="Times New Roman"/>
                <w:b/>
                <w:i/>
                <w:highlight w:val="cyan"/>
                <w:u w:val="single"/>
              </w:rPr>
              <w:t>network-requested</w:t>
            </w:r>
            <w:r w:rsidR="0026705D" w:rsidRPr="001B58D4">
              <w:rPr>
                <w:rFonts w:ascii="Times New Roman" w:hAnsi="Times New Roman"/>
                <w:i/>
              </w:rPr>
              <w:t xml:space="preserve"> PDU session release procedure</w:t>
            </w:r>
            <w:r w:rsidR="0026705D">
              <w:rPr>
                <w:noProof/>
              </w:rPr>
              <w:t xml:space="preserve"> can be used for </w:t>
            </w:r>
            <w:r w:rsidR="0026705D" w:rsidRPr="00584063">
              <w:rPr>
                <w:noProof/>
                <w:highlight w:val="cyan"/>
              </w:rPr>
              <w:t xml:space="preserve">releasing </w:t>
            </w:r>
            <w:r w:rsidR="0026705D" w:rsidRPr="00092F79">
              <w:rPr>
                <w:b/>
                <w:noProof/>
                <w:color w:val="FF0000"/>
                <w:highlight w:val="cyan"/>
              </w:rPr>
              <w:t xml:space="preserve">partial </w:t>
            </w:r>
            <w:r w:rsidR="0026705D" w:rsidRPr="00584063">
              <w:rPr>
                <w:b/>
                <w:noProof/>
                <w:highlight w:val="cyan"/>
              </w:rPr>
              <w:t>MA PDU</w:t>
            </w:r>
            <w:r w:rsidR="0026705D">
              <w:rPr>
                <w:b/>
                <w:noProof/>
              </w:rPr>
              <w:t xml:space="preserve"> </w:t>
            </w:r>
            <w:r w:rsidR="0026705D" w:rsidRPr="00053572">
              <w:rPr>
                <w:noProof/>
              </w:rPr>
              <w:t>(</w:t>
            </w:r>
            <w:r w:rsidR="0026705D">
              <w:rPr>
                <w:rFonts w:hint="eastAsia"/>
                <w:noProof/>
                <w:lang w:eastAsia="zh-TW"/>
              </w:rPr>
              <w:t>i</w:t>
            </w:r>
            <w:r w:rsidR="0026705D">
              <w:rPr>
                <w:noProof/>
                <w:lang w:eastAsia="zh-TW"/>
              </w:rPr>
              <w:t xml:space="preserve">.e., </w:t>
            </w:r>
            <w:r w:rsidR="0026705D" w:rsidRPr="00053572">
              <w:rPr>
                <w:noProof/>
              </w:rPr>
              <w:t xml:space="preserve">only release a </w:t>
            </w:r>
            <w:r w:rsidR="0026705D" w:rsidRPr="00AD722C">
              <w:rPr>
                <w:noProof/>
                <w:color w:val="FF0000"/>
              </w:rPr>
              <w:t>single leg</w:t>
            </w:r>
            <w:r w:rsidR="0026705D" w:rsidRPr="00053572">
              <w:rPr>
                <w:noProof/>
              </w:rPr>
              <w:t>)</w:t>
            </w:r>
            <w:r w:rsidR="00B0725D">
              <w:rPr>
                <w:noProof/>
              </w:rPr>
              <w:t xml:space="preserve">, see sc </w:t>
            </w:r>
            <w:r w:rsidR="00B0725D">
              <w:t>6.3.3.3</w:t>
            </w:r>
            <w:r w:rsidR="00B0725D">
              <w:rPr>
                <w:noProof/>
              </w:rPr>
              <w:t>:</w:t>
            </w:r>
          </w:p>
          <w:p w14:paraId="7BC031FC" w14:textId="77777777" w:rsidR="00B0725D" w:rsidRDefault="00B0725D" w:rsidP="00B0725D">
            <w:pPr>
              <w:pStyle w:val="CRCoverPage"/>
              <w:numPr>
                <w:ilvl w:val="0"/>
                <w:numId w:val="4"/>
              </w:numPr>
              <w:spacing w:after="0"/>
            </w:pPr>
            <w:r>
              <w:rPr>
                <w:noProof/>
              </w:rPr>
              <w:t>…</w:t>
            </w:r>
            <w:r>
              <w:t xml:space="preserve"> For MA PDU session, upon receipt of the PDU SESSION RELEASE COMMAND, the UE shall behave as follows: </w:t>
            </w:r>
          </w:p>
          <w:p w14:paraId="68CB4397" w14:textId="53161783" w:rsidR="00B0725D" w:rsidRPr="00B0725D" w:rsidRDefault="00B0725D" w:rsidP="00B0725D">
            <w:pPr>
              <w:pStyle w:val="CRCoverPage"/>
              <w:numPr>
                <w:ilvl w:val="1"/>
                <w:numId w:val="1"/>
              </w:numPr>
              <w:spacing w:after="0"/>
              <w:rPr>
                <w:rFonts w:ascii="Times New Roman" w:hAnsi="Times New Roman"/>
                <w:i/>
                <w:noProof/>
              </w:rPr>
            </w:pPr>
            <w:r>
              <w:rPr>
                <w:rFonts w:ascii="Times New Roman" w:hAnsi="Times New Roman"/>
                <w:i/>
                <w:noProof/>
              </w:rPr>
              <w:t>a)</w:t>
            </w:r>
            <w:r w:rsidRPr="0026705D">
              <w:rPr>
                <w:rFonts w:ascii="Times New Roman" w:hAnsi="Times New Roman"/>
                <w:i/>
                <w:noProof/>
              </w:rPr>
              <w:t xml:space="preserve"> </w:t>
            </w:r>
            <w:r w:rsidRPr="0026705D">
              <w:rPr>
                <w:rFonts w:ascii="Times New Roman" w:hAnsi="Times New Roman"/>
                <w:i/>
                <w:noProof/>
              </w:rPr>
              <w:tab/>
            </w:r>
            <w:r w:rsidRPr="00B0725D">
              <w:rPr>
                <w:rFonts w:ascii="Times New Roman" w:hAnsi="Times New Roman"/>
                <w:i/>
                <w:noProof/>
              </w:rPr>
              <w:t xml:space="preserve">if the PDU SESSION RELEASE COMMAND </w:t>
            </w:r>
            <w:r w:rsidRPr="007C314F">
              <w:rPr>
                <w:rFonts w:ascii="Times New Roman" w:hAnsi="Times New Roman"/>
                <w:b/>
                <w:i/>
                <w:noProof/>
                <w:u w:val="single"/>
              </w:rPr>
              <w:t>includes the Access type IE</w:t>
            </w:r>
            <w:r w:rsidRPr="00B0725D">
              <w:rPr>
                <w:rFonts w:ascii="Times New Roman" w:hAnsi="Times New Roman"/>
                <w:i/>
                <w:noProof/>
              </w:rPr>
              <w:t xml:space="preserve"> and the MA PDU session  has user-plane resources established on </w:t>
            </w:r>
            <w:r w:rsidRPr="007C314F">
              <w:rPr>
                <w:rFonts w:ascii="Times New Roman" w:hAnsi="Times New Roman"/>
                <w:b/>
                <w:i/>
                <w:noProof/>
                <w:u w:val="single"/>
              </w:rPr>
              <w:t>both</w:t>
            </w:r>
            <w:r w:rsidRPr="00B0725D">
              <w:rPr>
                <w:rFonts w:ascii="Times New Roman" w:hAnsi="Times New Roman"/>
                <w:i/>
                <w:noProof/>
              </w:rPr>
              <w:t xml:space="preserve"> 3GPP access and non-3GPP access, the UE shall consider the </w:t>
            </w:r>
            <w:r w:rsidRPr="00AD722C">
              <w:rPr>
                <w:rFonts w:ascii="Times New Roman" w:hAnsi="Times New Roman"/>
                <w:i/>
                <w:noProof/>
                <w:color w:val="FF0000"/>
              </w:rPr>
              <w:t xml:space="preserve">user-plane resources </w:t>
            </w:r>
            <w:r w:rsidRPr="00B0725D">
              <w:rPr>
                <w:rFonts w:ascii="Times New Roman" w:hAnsi="Times New Roman"/>
                <w:i/>
                <w:noProof/>
              </w:rPr>
              <w:t xml:space="preserve">on the access indicated in the Access type IE as </w:t>
            </w:r>
            <w:r w:rsidRPr="00AD722C">
              <w:rPr>
                <w:rFonts w:ascii="Times New Roman" w:hAnsi="Times New Roman"/>
                <w:i/>
                <w:noProof/>
                <w:color w:val="FF0000"/>
              </w:rPr>
              <w:t xml:space="preserve">released </w:t>
            </w:r>
            <w:r w:rsidRPr="00B0725D">
              <w:rPr>
                <w:rFonts w:ascii="Times New Roman" w:hAnsi="Times New Roman"/>
                <w:i/>
                <w:noProof/>
              </w:rPr>
              <w:t>and shall create a PDU SESSION RELEASE COMPLETE message;</w:t>
            </w:r>
          </w:p>
          <w:p w14:paraId="0157B59B" w14:textId="77777777" w:rsidR="00D15137" w:rsidRDefault="00D15137" w:rsidP="009D723D">
            <w:pPr>
              <w:pStyle w:val="CRCoverPage"/>
              <w:spacing w:after="0"/>
              <w:ind w:left="100"/>
              <w:rPr>
                <w:noProof/>
              </w:rPr>
            </w:pPr>
          </w:p>
          <w:p w14:paraId="23410A2A" w14:textId="54D8357A" w:rsidR="00390694" w:rsidRDefault="009D723D" w:rsidP="009D723D">
            <w:pPr>
              <w:pStyle w:val="CRCoverPage"/>
              <w:spacing w:after="0"/>
              <w:ind w:left="100"/>
              <w:rPr>
                <w:lang w:eastAsia="zh-TW"/>
              </w:rPr>
            </w:pPr>
            <w:r>
              <w:rPr>
                <w:noProof/>
              </w:rPr>
              <w:t>According to current 6.4.3.5 case b</w:t>
            </w:r>
            <w:r>
              <w:rPr>
                <w:rFonts w:hint="eastAsia"/>
                <w:noProof/>
                <w:lang w:eastAsia="zh-TW"/>
              </w:rPr>
              <w:t xml:space="preserve">) </w:t>
            </w:r>
            <w:r w:rsidRPr="009D723D">
              <w:rPr>
                <w:rFonts w:ascii="Times New Roman" w:hAnsi="Times New Roman"/>
                <w:i/>
                <w:noProof/>
                <w:lang w:eastAsia="zh-TW"/>
              </w:rPr>
              <w:t>"…</w:t>
            </w:r>
            <w:r w:rsidRPr="009D723D">
              <w:rPr>
                <w:rFonts w:ascii="Times New Roman" w:hAnsi="Times New Roman"/>
                <w:i/>
              </w:rPr>
              <w:t xml:space="preserve">If the PDU session is an MA PDU session, the UE shall abort the UE-requested PDU session release procedure and stop the timer T3582 </w:t>
            </w:r>
            <w:r w:rsidRPr="009D723D">
              <w:rPr>
                <w:rFonts w:ascii="Times New Roman" w:hAnsi="Times New Roman"/>
                <w:b/>
                <w:i/>
                <w:u w:val="single"/>
              </w:rPr>
              <w:t>only if</w:t>
            </w:r>
            <w:r w:rsidRPr="009D723D">
              <w:rPr>
                <w:rFonts w:ascii="Times New Roman" w:hAnsi="Times New Roman"/>
                <w:i/>
              </w:rPr>
              <w:t xml:space="preserve"> the </w:t>
            </w:r>
            <w:r w:rsidRPr="00386D96">
              <w:rPr>
                <w:rFonts w:ascii="Times New Roman" w:hAnsi="Times New Roman"/>
                <w:b/>
                <w:i/>
                <w:u w:val="single"/>
              </w:rPr>
              <w:t>Access type IE</w:t>
            </w:r>
            <w:r w:rsidRPr="009D723D">
              <w:rPr>
                <w:rFonts w:ascii="Times New Roman" w:hAnsi="Times New Roman"/>
                <w:i/>
              </w:rPr>
              <w:t xml:space="preserve"> included in the PDU SESSION </w:t>
            </w:r>
            <w:r w:rsidRPr="009D723D">
              <w:rPr>
                <w:rFonts w:ascii="Times New Roman" w:hAnsi="Times New Roman"/>
                <w:i/>
              </w:rPr>
              <w:lastRenderedPageBreak/>
              <w:t xml:space="preserve">RELEASE COMMAND message </w:t>
            </w:r>
            <w:r w:rsidRPr="00386D96">
              <w:rPr>
                <w:rFonts w:ascii="Times New Roman" w:hAnsi="Times New Roman"/>
                <w:b/>
                <w:i/>
                <w:u w:val="single"/>
              </w:rPr>
              <w:t>indicates the access for which the UE initiated</w:t>
            </w:r>
            <w:r w:rsidRPr="009D723D">
              <w:rPr>
                <w:rFonts w:ascii="Times New Roman" w:hAnsi="Times New Roman"/>
                <w:i/>
              </w:rPr>
              <w:t xml:space="preserve"> the UE-requested PDU session release procedure. Otherwise, the UE shall proceed with both the procedures…</w:t>
            </w:r>
            <w:r>
              <w:rPr>
                <w:rFonts w:hint="eastAsia"/>
                <w:lang w:eastAsia="zh-TW"/>
              </w:rPr>
              <w:t xml:space="preserve">", the handling is </w:t>
            </w:r>
            <w:r w:rsidR="00995A5A">
              <w:rPr>
                <w:lang w:eastAsia="zh-TW"/>
              </w:rPr>
              <w:t>summarized</w:t>
            </w:r>
            <w:r w:rsidR="00B96D5A">
              <w:rPr>
                <w:lang w:eastAsia="zh-TW"/>
              </w:rPr>
              <w:t xml:space="preserve"> in</w:t>
            </w:r>
            <w:r>
              <w:rPr>
                <w:rFonts w:hint="eastAsia"/>
                <w:lang w:eastAsia="zh-TW"/>
              </w:rPr>
              <w:t xml:space="preserve"> below tables:</w:t>
            </w:r>
          </w:p>
          <w:p w14:paraId="1AA542D0" w14:textId="4250C427" w:rsidR="00CD07A3" w:rsidRDefault="00CD07A3" w:rsidP="009D723D">
            <w:pPr>
              <w:pStyle w:val="CRCoverPage"/>
              <w:spacing w:after="0"/>
              <w:ind w:left="100"/>
              <w:rPr>
                <w:lang w:eastAsia="zh-TW"/>
              </w:rPr>
            </w:pPr>
            <w:r>
              <w:rPr>
                <w:lang w:eastAsia="zh-TW"/>
              </w:rPr>
              <w:t xml:space="preserve">NOTE: </w:t>
            </w:r>
            <w:r w:rsidR="00ED1677">
              <w:rPr>
                <w:lang w:eastAsia="zh-TW"/>
              </w:rPr>
              <w:t>for the case that</w:t>
            </w:r>
            <w:r>
              <w:rPr>
                <w:lang w:eastAsia="zh-TW"/>
              </w:rPr>
              <w:t xml:space="preserve"> the MA PDU </w:t>
            </w:r>
            <w:r w:rsidR="00ED1677">
              <w:rPr>
                <w:lang w:eastAsia="zh-TW"/>
              </w:rPr>
              <w:t>with only</w:t>
            </w:r>
            <w:r>
              <w:rPr>
                <w:lang w:eastAsia="zh-TW"/>
              </w:rPr>
              <w:t xml:space="preserve"> non-3GPP UP</w:t>
            </w:r>
            <w:r w:rsidR="00ED1677">
              <w:rPr>
                <w:lang w:eastAsia="zh-TW"/>
              </w:rPr>
              <w:t>, it</w:t>
            </w:r>
            <w:r>
              <w:rPr>
                <w:lang w:eastAsia="zh-TW"/>
              </w:rPr>
              <w:t xml:space="preserve"> is omitted because it is similar to the case </w:t>
            </w:r>
            <w:r w:rsidR="00ED1677">
              <w:rPr>
                <w:lang w:eastAsia="zh-TW"/>
              </w:rPr>
              <w:t>that</w:t>
            </w:r>
            <w:r>
              <w:rPr>
                <w:lang w:eastAsia="zh-TW"/>
              </w:rPr>
              <w:t xml:space="preserve"> the MA PDU </w:t>
            </w:r>
            <w:r w:rsidR="00ED1677">
              <w:rPr>
                <w:lang w:eastAsia="zh-TW"/>
              </w:rPr>
              <w:t xml:space="preserve">with </w:t>
            </w:r>
            <w:r>
              <w:rPr>
                <w:lang w:eastAsia="zh-TW"/>
              </w:rPr>
              <w:t>only 3GPP UP.</w:t>
            </w:r>
          </w:p>
          <w:p w14:paraId="0B4EDB6C" w14:textId="77777777" w:rsidR="009D723D" w:rsidRDefault="009D723D" w:rsidP="009D723D">
            <w:pPr>
              <w:pStyle w:val="CRCoverPage"/>
              <w:spacing w:after="0"/>
              <w:ind w:left="100"/>
              <w:rPr>
                <w:noProof/>
              </w:rPr>
            </w:pPr>
            <w:r>
              <w:rPr>
                <w:noProof/>
                <w:lang w:val="en-US" w:eastAsia="zh-TW"/>
              </w:rPr>
              <w:drawing>
                <wp:inline distT="0" distB="0" distL="0" distR="0" wp14:anchorId="50B40457" wp14:editId="2517561A">
                  <wp:extent cx="4357370" cy="625475"/>
                  <wp:effectExtent l="0" t="0" r="508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25475"/>
                          </a:xfrm>
                          <a:prstGeom prst="rect">
                            <a:avLst/>
                          </a:prstGeom>
                        </pic:spPr>
                      </pic:pic>
                    </a:graphicData>
                  </a:graphic>
                </wp:inline>
              </w:drawing>
            </w:r>
          </w:p>
          <w:p w14:paraId="111064A5" w14:textId="77777777" w:rsidR="00590DF2" w:rsidRDefault="00590DF2" w:rsidP="009D723D">
            <w:pPr>
              <w:pStyle w:val="CRCoverPage"/>
              <w:spacing w:after="0"/>
              <w:ind w:left="100"/>
              <w:rPr>
                <w:noProof/>
              </w:rPr>
            </w:pPr>
          </w:p>
          <w:p w14:paraId="1EC3CD0E" w14:textId="77777777" w:rsidR="009D723D" w:rsidRDefault="009D723D" w:rsidP="009D723D">
            <w:pPr>
              <w:pStyle w:val="CRCoverPage"/>
              <w:spacing w:after="0"/>
              <w:ind w:left="100"/>
              <w:rPr>
                <w:noProof/>
              </w:rPr>
            </w:pPr>
            <w:r>
              <w:rPr>
                <w:noProof/>
                <w:lang w:val="en-US" w:eastAsia="zh-TW"/>
              </w:rPr>
              <w:drawing>
                <wp:inline distT="0" distB="0" distL="0" distR="0" wp14:anchorId="2133FEED" wp14:editId="62C79C4B">
                  <wp:extent cx="4357370" cy="560705"/>
                  <wp:effectExtent l="0" t="0" r="508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60705"/>
                          </a:xfrm>
                          <a:prstGeom prst="rect">
                            <a:avLst/>
                          </a:prstGeom>
                        </pic:spPr>
                      </pic:pic>
                    </a:graphicData>
                  </a:graphic>
                </wp:inline>
              </w:drawing>
            </w:r>
          </w:p>
          <w:p w14:paraId="57C58085" w14:textId="7CE50E46" w:rsidR="00877CA0" w:rsidRDefault="00877CA0" w:rsidP="00877CA0">
            <w:pPr>
              <w:pStyle w:val="CRCoverPage"/>
              <w:numPr>
                <w:ilvl w:val="0"/>
                <w:numId w:val="4"/>
              </w:numPr>
              <w:spacing w:after="0"/>
              <w:rPr>
                <w:noProof/>
              </w:rPr>
            </w:pPr>
            <w:r>
              <w:rPr>
                <w:noProof/>
              </w:rPr>
              <w:t>For case 1-3, an MA PDU with non-3GPP UP resources</w:t>
            </w:r>
            <w:r w:rsidR="00C57EA2">
              <w:rPr>
                <w:noProof/>
              </w:rPr>
              <w:t xml:space="preserve"> remains</w:t>
            </w:r>
            <w:r w:rsidR="00711BC3">
              <w:rPr>
                <w:noProof/>
              </w:rPr>
              <w:t xml:space="preserve"> alive</w:t>
            </w:r>
            <w:r w:rsidR="00C57EA2">
              <w:rPr>
                <w:noProof/>
              </w:rPr>
              <w:t>.</w:t>
            </w:r>
            <w:r w:rsidR="00D15137">
              <w:rPr>
                <w:noProof/>
              </w:rPr>
              <w:t xml:space="preserve"> (</w:t>
            </w:r>
            <w:r w:rsidR="00D15137" w:rsidRPr="00D15137">
              <w:rPr>
                <w:noProof/>
                <w:color w:val="FF0000"/>
              </w:rPr>
              <w:t xml:space="preserve">not </w:t>
            </w:r>
            <w:r w:rsidR="00D15137" w:rsidRPr="00D15137">
              <w:rPr>
                <w:noProof/>
                <w:highlight w:val="green"/>
              </w:rPr>
              <w:t>intended result</w:t>
            </w:r>
            <w:r w:rsidR="00D15137">
              <w:rPr>
                <w:noProof/>
              </w:rPr>
              <w:t>)</w:t>
            </w:r>
          </w:p>
          <w:p w14:paraId="10C895F7" w14:textId="7A619B32" w:rsidR="00C57EA2" w:rsidRDefault="00C57EA2" w:rsidP="00C57EA2">
            <w:pPr>
              <w:pStyle w:val="CRCoverPage"/>
              <w:numPr>
                <w:ilvl w:val="0"/>
                <w:numId w:val="4"/>
              </w:numPr>
              <w:spacing w:after="0"/>
              <w:rPr>
                <w:noProof/>
              </w:rPr>
            </w:pPr>
            <w:r>
              <w:rPr>
                <w:noProof/>
              </w:rPr>
              <w:t>For case 1-6 and case 2-6, an MA PDU with 3GPP UP resources remains</w:t>
            </w:r>
            <w:r w:rsidR="00711BC3">
              <w:rPr>
                <w:noProof/>
              </w:rPr>
              <w:t xml:space="preserve"> alive</w:t>
            </w:r>
            <w:r>
              <w:rPr>
                <w:noProof/>
              </w:rPr>
              <w:t>.</w:t>
            </w:r>
            <w:r w:rsidR="00D15137">
              <w:rPr>
                <w:noProof/>
              </w:rPr>
              <w:t xml:space="preserve"> (</w:t>
            </w:r>
            <w:r w:rsidR="00D15137" w:rsidRPr="00D15137">
              <w:rPr>
                <w:noProof/>
                <w:color w:val="FF0000"/>
              </w:rPr>
              <w:t xml:space="preserve">not </w:t>
            </w:r>
            <w:r w:rsidR="00D15137" w:rsidRPr="00D15137">
              <w:rPr>
                <w:noProof/>
                <w:highlight w:val="green"/>
              </w:rPr>
              <w:t>intended result</w:t>
            </w:r>
            <w:r w:rsidR="00D15137">
              <w:rPr>
                <w:noProof/>
              </w:rPr>
              <w:t>)</w:t>
            </w:r>
          </w:p>
          <w:p w14:paraId="4AB1CFBA" w14:textId="2B57C9F3" w:rsidR="006D263B" w:rsidRDefault="006D263B" w:rsidP="0068185E">
            <w:pPr>
              <w:pStyle w:val="CRCoverPage"/>
              <w:spacing w:after="0"/>
              <w:ind w:left="100"/>
              <w:rPr>
                <w:noProof/>
              </w:rPr>
            </w:pPr>
          </w:p>
        </w:tc>
      </w:tr>
      <w:tr w:rsidR="00390694" w14:paraId="0C8E4D65" w14:textId="77777777" w:rsidTr="00547111">
        <w:tc>
          <w:tcPr>
            <w:tcW w:w="2694" w:type="dxa"/>
            <w:gridSpan w:val="2"/>
            <w:tcBorders>
              <w:left w:val="single" w:sz="4" w:space="0" w:color="auto"/>
            </w:tcBorders>
          </w:tcPr>
          <w:p w14:paraId="608FEC88" w14:textId="7A2DF08E" w:rsidR="00390694" w:rsidRDefault="00390694" w:rsidP="00390694">
            <w:pPr>
              <w:pStyle w:val="CRCoverPage"/>
              <w:spacing w:after="0"/>
              <w:rPr>
                <w:b/>
                <w:i/>
                <w:noProof/>
                <w:sz w:val="8"/>
                <w:szCs w:val="8"/>
              </w:rPr>
            </w:pPr>
          </w:p>
        </w:tc>
        <w:tc>
          <w:tcPr>
            <w:tcW w:w="6946" w:type="dxa"/>
            <w:gridSpan w:val="9"/>
            <w:tcBorders>
              <w:right w:val="single" w:sz="4" w:space="0" w:color="auto"/>
            </w:tcBorders>
          </w:tcPr>
          <w:p w14:paraId="0C72009D" w14:textId="77777777" w:rsidR="00390694" w:rsidRDefault="00390694" w:rsidP="00390694">
            <w:pPr>
              <w:pStyle w:val="CRCoverPage"/>
              <w:spacing w:after="0"/>
              <w:rPr>
                <w:noProof/>
                <w:sz w:val="8"/>
                <w:szCs w:val="8"/>
              </w:rPr>
            </w:pPr>
          </w:p>
        </w:tc>
      </w:tr>
      <w:tr w:rsidR="00390694" w14:paraId="4FC2AB41" w14:textId="77777777" w:rsidTr="00547111">
        <w:tc>
          <w:tcPr>
            <w:tcW w:w="2694" w:type="dxa"/>
            <w:gridSpan w:val="2"/>
            <w:tcBorders>
              <w:left w:val="single" w:sz="4" w:space="0" w:color="auto"/>
            </w:tcBorders>
          </w:tcPr>
          <w:p w14:paraId="4A3BE4AC" w14:textId="77777777" w:rsidR="00390694" w:rsidRDefault="00390694" w:rsidP="003906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78906" w14:textId="29151211" w:rsidR="00390694" w:rsidRDefault="00C57EA2" w:rsidP="00390694">
            <w:pPr>
              <w:pStyle w:val="CRCoverPage"/>
              <w:spacing w:after="0"/>
              <w:ind w:left="100"/>
              <w:rPr>
                <w:noProof/>
                <w:lang w:eastAsia="zh-CN"/>
              </w:rPr>
            </w:pPr>
            <w:r>
              <w:rPr>
                <w:noProof/>
                <w:lang w:eastAsia="zh-CN"/>
              </w:rPr>
              <w:t xml:space="preserve">Propose: </w:t>
            </w:r>
            <w:r w:rsidRPr="00C57EA2">
              <w:rPr>
                <w:noProof/>
                <w:u w:val="single"/>
                <w:lang w:eastAsia="zh-CN"/>
              </w:rPr>
              <w:t xml:space="preserve">if the MA PDU having UP resources on the access other than the access the NW wants to release, </w:t>
            </w:r>
            <w:r w:rsidRPr="008C0091">
              <w:rPr>
                <w:b/>
                <w:noProof/>
                <w:u w:val="single"/>
                <w:lang w:eastAsia="zh-CN"/>
              </w:rPr>
              <w:t>both</w:t>
            </w:r>
            <w:r w:rsidRPr="00C57EA2">
              <w:rPr>
                <w:noProof/>
                <w:u w:val="single"/>
                <w:lang w:eastAsia="zh-CN"/>
              </w:rPr>
              <w:t xml:space="preserve"> UE-initiated release procedure and NW-initiated release procedure are proceeded</w:t>
            </w:r>
            <w:r w:rsidR="00CE763C">
              <w:rPr>
                <w:noProof/>
                <w:lang w:eastAsia="zh-CN"/>
              </w:rPr>
              <w:t>, because the UP resources on the other access shall also be released</w:t>
            </w:r>
            <w:r w:rsidR="00DE342C">
              <w:rPr>
                <w:noProof/>
                <w:lang w:eastAsia="zh-CN"/>
              </w:rPr>
              <w:t xml:space="preserve"> and this can be done by continuing the UE-initiated release procedure</w:t>
            </w:r>
            <w:r w:rsidR="00CE763C">
              <w:rPr>
                <w:noProof/>
                <w:lang w:eastAsia="zh-CN"/>
              </w:rPr>
              <w:t>.</w:t>
            </w:r>
          </w:p>
          <w:p w14:paraId="0EE81B99" w14:textId="57ECD42C" w:rsidR="00C57EA2" w:rsidRDefault="00C57EA2" w:rsidP="00390694">
            <w:pPr>
              <w:pStyle w:val="CRCoverPage"/>
              <w:spacing w:after="0"/>
              <w:ind w:left="100"/>
              <w:rPr>
                <w:noProof/>
                <w:lang w:eastAsia="zh-CN"/>
              </w:rPr>
            </w:pPr>
            <w:r>
              <w:rPr>
                <w:noProof/>
                <w:lang w:eastAsia="zh-CN"/>
              </w:rPr>
              <w:t xml:space="preserve">With this approach the result will always be correct, i.e., </w:t>
            </w:r>
            <w:r w:rsidR="002467F1" w:rsidRPr="002467F1">
              <w:rPr>
                <w:b/>
                <w:noProof/>
                <w:lang w:eastAsia="zh-CN"/>
              </w:rPr>
              <w:t>whole</w:t>
            </w:r>
            <w:r w:rsidR="002467F1">
              <w:rPr>
                <w:noProof/>
                <w:lang w:eastAsia="zh-CN"/>
              </w:rPr>
              <w:t xml:space="preserve"> </w:t>
            </w:r>
            <w:r>
              <w:rPr>
                <w:noProof/>
                <w:lang w:eastAsia="zh-CN"/>
              </w:rPr>
              <w:t>MA PDU is always released.</w:t>
            </w:r>
            <w:r w:rsidR="00BA7552">
              <w:rPr>
                <w:noProof/>
              </w:rPr>
              <w:t xml:space="preserve"> (</w:t>
            </w:r>
            <w:r w:rsidR="00BA7552" w:rsidRPr="00D15137">
              <w:rPr>
                <w:noProof/>
                <w:highlight w:val="green"/>
              </w:rPr>
              <w:t>intended result</w:t>
            </w:r>
            <w:r w:rsidR="00BA7552">
              <w:rPr>
                <w:noProof/>
              </w:rPr>
              <w:t>)</w:t>
            </w:r>
            <w:r w:rsidR="003A1E2A">
              <w:rPr>
                <w:noProof/>
              </w:rPr>
              <w:t>, see below tables for more detail:</w:t>
            </w:r>
          </w:p>
          <w:p w14:paraId="295058AD" w14:textId="77777777" w:rsidR="00C57EA2" w:rsidRDefault="00C57EA2" w:rsidP="00390694">
            <w:pPr>
              <w:pStyle w:val="CRCoverPage"/>
              <w:spacing w:after="0"/>
              <w:ind w:left="100"/>
              <w:rPr>
                <w:noProof/>
              </w:rPr>
            </w:pPr>
            <w:r>
              <w:rPr>
                <w:noProof/>
                <w:lang w:val="en-US" w:eastAsia="zh-TW"/>
              </w:rPr>
              <w:drawing>
                <wp:inline distT="0" distB="0" distL="0" distR="0" wp14:anchorId="39EFD25E" wp14:editId="406622C3">
                  <wp:extent cx="4357370" cy="558165"/>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558165"/>
                          </a:xfrm>
                          <a:prstGeom prst="rect">
                            <a:avLst/>
                          </a:prstGeom>
                        </pic:spPr>
                      </pic:pic>
                    </a:graphicData>
                  </a:graphic>
                </wp:inline>
              </w:drawing>
            </w:r>
          </w:p>
          <w:p w14:paraId="481963A4" w14:textId="77777777" w:rsidR="00590DF2" w:rsidRDefault="00590DF2" w:rsidP="00390694">
            <w:pPr>
              <w:pStyle w:val="CRCoverPage"/>
              <w:spacing w:after="0"/>
              <w:ind w:left="100"/>
              <w:rPr>
                <w:noProof/>
              </w:rPr>
            </w:pPr>
          </w:p>
          <w:p w14:paraId="76C0712C" w14:textId="20A672B4" w:rsidR="00C57EA2" w:rsidRDefault="00C57EA2" w:rsidP="00390694">
            <w:pPr>
              <w:pStyle w:val="CRCoverPage"/>
              <w:spacing w:after="0"/>
              <w:ind w:left="100"/>
              <w:rPr>
                <w:noProof/>
              </w:rPr>
            </w:pPr>
            <w:r>
              <w:rPr>
                <w:noProof/>
                <w:lang w:val="en-US" w:eastAsia="zh-TW"/>
              </w:rPr>
              <w:drawing>
                <wp:inline distT="0" distB="0" distL="0" distR="0" wp14:anchorId="2C8B3391" wp14:editId="734602C9">
                  <wp:extent cx="4357370" cy="563245"/>
                  <wp:effectExtent l="0" t="0" r="5080" b="825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563245"/>
                          </a:xfrm>
                          <a:prstGeom prst="rect">
                            <a:avLst/>
                          </a:prstGeom>
                        </pic:spPr>
                      </pic:pic>
                    </a:graphicData>
                  </a:graphic>
                </wp:inline>
              </w:drawing>
            </w:r>
          </w:p>
        </w:tc>
      </w:tr>
      <w:tr w:rsidR="00390694" w14:paraId="67BD561C" w14:textId="77777777" w:rsidTr="00547111">
        <w:tc>
          <w:tcPr>
            <w:tcW w:w="2694" w:type="dxa"/>
            <w:gridSpan w:val="2"/>
            <w:tcBorders>
              <w:left w:val="single" w:sz="4" w:space="0" w:color="auto"/>
            </w:tcBorders>
          </w:tcPr>
          <w:p w14:paraId="7A30C9A1" w14:textId="79778243" w:rsidR="00390694" w:rsidRDefault="00390694" w:rsidP="00390694">
            <w:pPr>
              <w:pStyle w:val="CRCoverPage"/>
              <w:spacing w:after="0"/>
              <w:rPr>
                <w:b/>
                <w:i/>
                <w:noProof/>
                <w:sz w:val="8"/>
                <w:szCs w:val="8"/>
              </w:rPr>
            </w:pPr>
          </w:p>
        </w:tc>
        <w:tc>
          <w:tcPr>
            <w:tcW w:w="6946" w:type="dxa"/>
            <w:gridSpan w:val="9"/>
            <w:tcBorders>
              <w:right w:val="single" w:sz="4" w:space="0" w:color="auto"/>
            </w:tcBorders>
          </w:tcPr>
          <w:p w14:paraId="3CB430B5" w14:textId="77777777" w:rsidR="00390694" w:rsidRDefault="00390694" w:rsidP="00390694">
            <w:pPr>
              <w:pStyle w:val="CRCoverPage"/>
              <w:spacing w:after="0"/>
              <w:rPr>
                <w:noProof/>
                <w:sz w:val="8"/>
                <w:szCs w:val="8"/>
              </w:rPr>
            </w:pPr>
          </w:p>
        </w:tc>
      </w:tr>
      <w:tr w:rsidR="00390694" w14:paraId="262596DA" w14:textId="77777777" w:rsidTr="00547111">
        <w:tc>
          <w:tcPr>
            <w:tcW w:w="2694" w:type="dxa"/>
            <w:gridSpan w:val="2"/>
            <w:tcBorders>
              <w:left w:val="single" w:sz="4" w:space="0" w:color="auto"/>
              <w:bottom w:val="single" w:sz="4" w:space="0" w:color="auto"/>
            </w:tcBorders>
          </w:tcPr>
          <w:p w14:paraId="659D5F83" w14:textId="77777777" w:rsidR="00390694" w:rsidRDefault="00390694" w:rsidP="003906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981EF0" w:rsidR="00390694" w:rsidRDefault="000F35C2" w:rsidP="00390694">
            <w:pPr>
              <w:pStyle w:val="CRCoverPage"/>
              <w:spacing w:after="0"/>
              <w:ind w:left="100"/>
              <w:rPr>
                <w:noProof/>
              </w:rPr>
            </w:pPr>
            <w:r>
              <w:rPr>
                <w:noProof/>
                <w:lang w:eastAsia="zh-CN"/>
              </w:rPr>
              <w:t>Incorrect MA PDU state after "</w:t>
            </w:r>
            <w:r w:rsidRPr="003168A2">
              <w:rPr>
                <w:lang w:eastAsia="zh-CN"/>
              </w:rPr>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tc>
      </w:tr>
      <w:tr w:rsidR="00390694" w14:paraId="2E02AFEF" w14:textId="77777777" w:rsidTr="00547111">
        <w:tc>
          <w:tcPr>
            <w:tcW w:w="2694" w:type="dxa"/>
            <w:gridSpan w:val="2"/>
          </w:tcPr>
          <w:p w14:paraId="0B18EFDB" w14:textId="77777777" w:rsidR="00390694" w:rsidRDefault="00390694" w:rsidP="00390694">
            <w:pPr>
              <w:pStyle w:val="CRCoverPage"/>
              <w:spacing w:after="0"/>
              <w:rPr>
                <w:b/>
                <w:i/>
                <w:noProof/>
                <w:sz w:val="8"/>
                <w:szCs w:val="8"/>
              </w:rPr>
            </w:pPr>
          </w:p>
        </w:tc>
        <w:tc>
          <w:tcPr>
            <w:tcW w:w="6946" w:type="dxa"/>
            <w:gridSpan w:val="9"/>
          </w:tcPr>
          <w:p w14:paraId="56B6630C" w14:textId="77777777" w:rsidR="00390694" w:rsidRDefault="00390694" w:rsidP="00390694">
            <w:pPr>
              <w:pStyle w:val="CRCoverPage"/>
              <w:spacing w:after="0"/>
              <w:rPr>
                <w:noProof/>
                <w:sz w:val="8"/>
                <w:szCs w:val="8"/>
              </w:rPr>
            </w:pPr>
          </w:p>
        </w:tc>
      </w:tr>
      <w:tr w:rsidR="00390694" w14:paraId="74997849" w14:textId="77777777" w:rsidTr="00547111">
        <w:tc>
          <w:tcPr>
            <w:tcW w:w="2694" w:type="dxa"/>
            <w:gridSpan w:val="2"/>
            <w:tcBorders>
              <w:top w:val="single" w:sz="4" w:space="0" w:color="auto"/>
              <w:left w:val="single" w:sz="4" w:space="0" w:color="auto"/>
            </w:tcBorders>
          </w:tcPr>
          <w:p w14:paraId="38241EDE" w14:textId="77777777" w:rsidR="00390694" w:rsidRDefault="00390694" w:rsidP="003906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D0572A" w:rsidR="00390694" w:rsidRDefault="00A43BAB" w:rsidP="00390694">
            <w:pPr>
              <w:pStyle w:val="CRCoverPage"/>
              <w:spacing w:after="0"/>
              <w:ind w:left="100"/>
              <w:rPr>
                <w:noProof/>
              </w:rPr>
            </w:pPr>
            <w:r>
              <w:t>6.4.3.5</w:t>
            </w:r>
          </w:p>
        </w:tc>
      </w:tr>
      <w:tr w:rsidR="00390694" w14:paraId="4B9358B6" w14:textId="77777777" w:rsidTr="00547111">
        <w:tc>
          <w:tcPr>
            <w:tcW w:w="2694" w:type="dxa"/>
            <w:gridSpan w:val="2"/>
            <w:tcBorders>
              <w:left w:val="single" w:sz="4" w:space="0" w:color="auto"/>
            </w:tcBorders>
          </w:tcPr>
          <w:p w14:paraId="3EA87C95" w14:textId="77777777" w:rsidR="00390694" w:rsidRDefault="00390694" w:rsidP="00390694">
            <w:pPr>
              <w:pStyle w:val="CRCoverPage"/>
              <w:spacing w:after="0"/>
              <w:rPr>
                <w:b/>
                <w:i/>
                <w:noProof/>
                <w:sz w:val="8"/>
                <w:szCs w:val="8"/>
              </w:rPr>
            </w:pPr>
          </w:p>
        </w:tc>
        <w:tc>
          <w:tcPr>
            <w:tcW w:w="6946" w:type="dxa"/>
            <w:gridSpan w:val="9"/>
            <w:tcBorders>
              <w:right w:val="single" w:sz="4" w:space="0" w:color="auto"/>
            </w:tcBorders>
          </w:tcPr>
          <w:p w14:paraId="60C047E7" w14:textId="77777777" w:rsidR="00390694" w:rsidRDefault="00390694" w:rsidP="00390694">
            <w:pPr>
              <w:pStyle w:val="CRCoverPage"/>
              <w:spacing w:after="0"/>
              <w:rPr>
                <w:noProof/>
                <w:sz w:val="8"/>
                <w:szCs w:val="8"/>
              </w:rPr>
            </w:pPr>
          </w:p>
        </w:tc>
      </w:tr>
      <w:tr w:rsidR="00390694" w14:paraId="5F94BADA" w14:textId="77777777" w:rsidTr="00547111">
        <w:tc>
          <w:tcPr>
            <w:tcW w:w="2694" w:type="dxa"/>
            <w:gridSpan w:val="2"/>
            <w:tcBorders>
              <w:left w:val="single" w:sz="4" w:space="0" w:color="auto"/>
            </w:tcBorders>
          </w:tcPr>
          <w:p w14:paraId="6EBF1841" w14:textId="77777777" w:rsidR="00390694" w:rsidRDefault="00390694" w:rsidP="003906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90694" w:rsidRDefault="00390694" w:rsidP="003906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90694" w:rsidRDefault="00390694" w:rsidP="00390694">
            <w:pPr>
              <w:pStyle w:val="CRCoverPage"/>
              <w:spacing w:after="0"/>
              <w:jc w:val="center"/>
              <w:rPr>
                <w:b/>
                <w:caps/>
                <w:noProof/>
              </w:rPr>
            </w:pPr>
            <w:r>
              <w:rPr>
                <w:b/>
                <w:caps/>
                <w:noProof/>
              </w:rPr>
              <w:t>N</w:t>
            </w:r>
          </w:p>
        </w:tc>
        <w:tc>
          <w:tcPr>
            <w:tcW w:w="2977" w:type="dxa"/>
            <w:gridSpan w:val="4"/>
          </w:tcPr>
          <w:p w14:paraId="12C61BF1" w14:textId="77777777" w:rsidR="00390694" w:rsidRDefault="00390694" w:rsidP="003906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90694" w:rsidRDefault="00390694" w:rsidP="00390694">
            <w:pPr>
              <w:pStyle w:val="CRCoverPage"/>
              <w:spacing w:after="0"/>
              <w:ind w:left="99"/>
              <w:rPr>
                <w:noProof/>
              </w:rPr>
            </w:pPr>
          </w:p>
        </w:tc>
      </w:tr>
      <w:tr w:rsidR="00390694" w14:paraId="3FE906FB" w14:textId="77777777" w:rsidTr="00547111">
        <w:tc>
          <w:tcPr>
            <w:tcW w:w="2694" w:type="dxa"/>
            <w:gridSpan w:val="2"/>
            <w:tcBorders>
              <w:left w:val="single" w:sz="4" w:space="0" w:color="auto"/>
            </w:tcBorders>
          </w:tcPr>
          <w:p w14:paraId="67D11E86" w14:textId="77777777" w:rsidR="00390694" w:rsidRDefault="00390694" w:rsidP="003906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90694" w:rsidRDefault="00390694" w:rsidP="00390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90694" w:rsidRDefault="00390694" w:rsidP="00390694">
            <w:pPr>
              <w:pStyle w:val="CRCoverPage"/>
              <w:spacing w:after="0"/>
              <w:jc w:val="center"/>
              <w:rPr>
                <w:b/>
                <w:caps/>
                <w:noProof/>
              </w:rPr>
            </w:pPr>
            <w:r>
              <w:rPr>
                <w:b/>
                <w:caps/>
                <w:noProof/>
              </w:rPr>
              <w:t>X</w:t>
            </w:r>
          </w:p>
        </w:tc>
        <w:tc>
          <w:tcPr>
            <w:tcW w:w="2977" w:type="dxa"/>
            <w:gridSpan w:val="4"/>
          </w:tcPr>
          <w:p w14:paraId="697C0B0D" w14:textId="77777777" w:rsidR="00390694" w:rsidRDefault="00390694" w:rsidP="003906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90694" w:rsidRDefault="00390694" w:rsidP="00390694">
            <w:pPr>
              <w:pStyle w:val="CRCoverPage"/>
              <w:spacing w:after="0"/>
              <w:ind w:left="99"/>
              <w:rPr>
                <w:noProof/>
              </w:rPr>
            </w:pPr>
            <w:r>
              <w:rPr>
                <w:noProof/>
              </w:rPr>
              <w:t xml:space="preserve">TS/TR ... CR ... </w:t>
            </w:r>
          </w:p>
        </w:tc>
      </w:tr>
      <w:tr w:rsidR="00390694" w14:paraId="54C70661" w14:textId="77777777" w:rsidTr="00547111">
        <w:tc>
          <w:tcPr>
            <w:tcW w:w="2694" w:type="dxa"/>
            <w:gridSpan w:val="2"/>
            <w:tcBorders>
              <w:left w:val="single" w:sz="4" w:space="0" w:color="auto"/>
            </w:tcBorders>
          </w:tcPr>
          <w:p w14:paraId="69BDA791" w14:textId="77777777" w:rsidR="00390694" w:rsidRDefault="00390694" w:rsidP="003906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90694" w:rsidRDefault="00390694" w:rsidP="00390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90694" w:rsidRDefault="00390694" w:rsidP="00390694">
            <w:pPr>
              <w:pStyle w:val="CRCoverPage"/>
              <w:spacing w:after="0"/>
              <w:jc w:val="center"/>
              <w:rPr>
                <w:b/>
                <w:caps/>
                <w:noProof/>
              </w:rPr>
            </w:pPr>
            <w:r>
              <w:rPr>
                <w:b/>
                <w:caps/>
                <w:noProof/>
              </w:rPr>
              <w:t>X</w:t>
            </w:r>
          </w:p>
        </w:tc>
        <w:tc>
          <w:tcPr>
            <w:tcW w:w="2977" w:type="dxa"/>
            <w:gridSpan w:val="4"/>
          </w:tcPr>
          <w:p w14:paraId="4BE2CB9C" w14:textId="77777777" w:rsidR="00390694" w:rsidRDefault="00390694" w:rsidP="003906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90694" w:rsidRDefault="00390694" w:rsidP="00390694">
            <w:pPr>
              <w:pStyle w:val="CRCoverPage"/>
              <w:spacing w:after="0"/>
              <w:ind w:left="99"/>
              <w:rPr>
                <w:noProof/>
              </w:rPr>
            </w:pPr>
            <w:r>
              <w:rPr>
                <w:noProof/>
              </w:rPr>
              <w:t xml:space="preserve">TS/TR ... CR ... </w:t>
            </w:r>
          </w:p>
        </w:tc>
      </w:tr>
      <w:tr w:rsidR="00390694" w14:paraId="6D4B164C" w14:textId="77777777" w:rsidTr="00547111">
        <w:tc>
          <w:tcPr>
            <w:tcW w:w="2694" w:type="dxa"/>
            <w:gridSpan w:val="2"/>
            <w:tcBorders>
              <w:left w:val="single" w:sz="4" w:space="0" w:color="auto"/>
            </w:tcBorders>
          </w:tcPr>
          <w:p w14:paraId="724C8B15" w14:textId="77777777" w:rsidR="00390694" w:rsidRDefault="00390694" w:rsidP="003906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90694" w:rsidRDefault="00390694" w:rsidP="003906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90694" w:rsidRDefault="00390694" w:rsidP="00390694">
            <w:pPr>
              <w:pStyle w:val="CRCoverPage"/>
              <w:spacing w:after="0"/>
              <w:jc w:val="center"/>
              <w:rPr>
                <w:b/>
                <w:caps/>
                <w:noProof/>
              </w:rPr>
            </w:pPr>
            <w:r>
              <w:rPr>
                <w:b/>
                <w:caps/>
                <w:noProof/>
              </w:rPr>
              <w:t>X</w:t>
            </w:r>
          </w:p>
        </w:tc>
        <w:tc>
          <w:tcPr>
            <w:tcW w:w="2977" w:type="dxa"/>
            <w:gridSpan w:val="4"/>
          </w:tcPr>
          <w:p w14:paraId="5EAC6096" w14:textId="77777777" w:rsidR="00390694" w:rsidRDefault="00390694" w:rsidP="003906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90694" w:rsidRDefault="00390694" w:rsidP="00390694">
            <w:pPr>
              <w:pStyle w:val="CRCoverPage"/>
              <w:spacing w:after="0"/>
              <w:ind w:left="99"/>
              <w:rPr>
                <w:noProof/>
              </w:rPr>
            </w:pPr>
            <w:r>
              <w:rPr>
                <w:noProof/>
              </w:rPr>
              <w:t xml:space="preserve">TS/TR ... CR ... </w:t>
            </w:r>
          </w:p>
        </w:tc>
      </w:tr>
      <w:tr w:rsidR="00390694" w14:paraId="6816D577" w14:textId="77777777" w:rsidTr="008863B9">
        <w:tc>
          <w:tcPr>
            <w:tcW w:w="2694" w:type="dxa"/>
            <w:gridSpan w:val="2"/>
            <w:tcBorders>
              <w:left w:val="single" w:sz="4" w:space="0" w:color="auto"/>
            </w:tcBorders>
          </w:tcPr>
          <w:p w14:paraId="74A365C8" w14:textId="77777777" w:rsidR="00390694" w:rsidRDefault="00390694" w:rsidP="00390694">
            <w:pPr>
              <w:pStyle w:val="CRCoverPage"/>
              <w:spacing w:after="0"/>
              <w:rPr>
                <w:b/>
                <w:i/>
                <w:noProof/>
              </w:rPr>
            </w:pPr>
          </w:p>
        </w:tc>
        <w:tc>
          <w:tcPr>
            <w:tcW w:w="6946" w:type="dxa"/>
            <w:gridSpan w:val="9"/>
            <w:tcBorders>
              <w:right w:val="single" w:sz="4" w:space="0" w:color="auto"/>
            </w:tcBorders>
          </w:tcPr>
          <w:p w14:paraId="3B849361" w14:textId="77777777" w:rsidR="00390694" w:rsidRDefault="00390694" w:rsidP="00390694">
            <w:pPr>
              <w:pStyle w:val="CRCoverPage"/>
              <w:spacing w:after="0"/>
              <w:rPr>
                <w:noProof/>
              </w:rPr>
            </w:pPr>
          </w:p>
        </w:tc>
      </w:tr>
      <w:tr w:rsidR="00390694" w14:paraId="204A6CD0" w14:textId="77777777" w:rsidTr="008863B9">
        <w:tc>
          <w:tcPr>
            <w:tcW w:w="2694" w:type="dxa"/>
            <w:gridSpan w:val="2"/>
            <w:tcBorders>
              <w:left w:val="single" w:sz="4" w:space="0" w:color="auto"/>
              <w:bottom w:val="single" w:sz="4" w:space="0" w:color="auto"/>
            </w:tcBorders>
          </w:tcPr>
          <w:p w14:paraId="4F081F48" w14:textId="77777777" w:rsidR="00390694" w:rsidRDefault="00390694" w:rsidP="003906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90694" w:rsidRDefault="00390694" w:rsidP="00390694">
            <w:pPr>
              <w:pStyle w:val="CRCoverPage"/>
              <w:spacing w:after="0"/>
              <w:ind w:left="100"/>
              <w:rPr>
                <w:noProof/>
              </w:rPr>
            </w:pPr>
          </w:p>
        </w:tc>
      </w:tr>
      <w:tr w:rsidR="00390694" w:rsidRPr="008863B9" w14:paraId="5AF31BAD" w14:textId="77777777" w:rsidTr="008863B9">
        <w:tc>
          <w:tcPr>
            <w:tcW w:w="2694" w:type="dxa"/>
            <w:gridSpan w:val="2"/>
            <w:tcBorders>
              <w:top w:val="single" w:sz="4" w:space="0" w:color="auto"/>
              <w:bottom w:val="single" w:sz="4" w:space="0" w:color="auto"/>
            </w:tcBorders>
          </w:tcPr>
          <w:p w14:paraId="623D351D" w14:textId="77777777" w:rsidR="00390694" w:rsidRPr="008863B9" w:rsidRDefault="00390694" w:rsidP="003906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90694" w:rsidRPr="008863B9" w:rsidRDefault="00390694" w:rsidP="00390694">
            <w:pPr>
              <w:pStyle w:val="CRCoverPage"/>
              <w:spacing w:after="0"/>
              <w:ind w:left="100"/>
              <w:rPr>
                <w:noProof/>
                <w:sz w:val="8"/>
                <w:szCs w:val="8"/>
              </w:rPr>
            </w:pPr>
          </w:p>
        </w:tc>
      </w:tr>
      <w:tr w:rsidR="0039069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90694" w:rsidRDefault="00390694" w:rsidP="003906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90694" w:rsidRDefault="00390694" w:rsidP="0039069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788C376" w14:textId="77777777" w:rsidR="00493A73" w:rsidRDefault="00493A73" w:rsidP="00493A73">
      <w:pPr>
        <w:jc w:val="center"/>
        <w:rPr>
          <w:noProof/>
        </w:rPr>
      </w:pPr>
      <w:r>
        <w:rPr>
          <w:noProof/>
          <w:highlight w:val="green"/>
        </w:rPr>
        <w:lastRenderedPageBreak/>
        <w:t>*** change ***</w:t>
      </w:r>
    </w:p>
    <w:p w14:paraId="7AB884FE" w14:textId="77777777" w:rsidR="00F80A77" w:rsidRPr="00440029" w:rsidRDefault="00F80A77" w:rsidP="00F80A77">
      <w:pPr>
        <w:pStyle w:val="4"/>
      </w:pPr>
      <w:bookmarkStart w:id="10" w:name="_Toc20232847"/>
      <w:bookmarkStart w:id="11" w:name="_Toc27746951"/>
      <w:bookmarkStart w:id="12" w:name="_Toc36213135"/>
      <w:bookmarkStart w:id="13" w:name="_Toc36657312"/>
      <w:bookmarkStart w:id="14" w:name="_Toc45286977"/>
      <w:bookmarkStart w:id="15" w:name="_Toc51948246"/>
      <w:bookmarkStart w:id="16" w:name="_Toc51949338"/>
      <w:bookmarkStart w:id="17" w:name="_Toc82896038"/>
      <w:r>
        <w:t>6.4.3</w:t>
      </w:r>
      <w:r w:rsidRPr="00440029">
        <w:t>.</w:t>
      </w:r>
      <w:r>
        <w:t>5</w:t>
      </w:r>
      <w:r w:rsidRPr="00440029">
        <w:tab/>
        <w:t>Abnormal cases in the UE</w:t>
      </w:r>
      <w:bookmarkEnd w:id="10"/>
      <w:bookmarkEnd w:id="11"/>
      <w:bookmarkEnd w:id="12"/>
      <w:bookmarkEnd w:id="13"/>
      <w:bookmarkEnd w:id="14"/>
      <w:bookmarkEnd w:id="15"/>
      <w:bookmarkEnd w:id="16"/>
      <w:bookmarkEnd w:id="17"/>
    </w:p>
    <w:p w14:paraId="13D304C7" w14:textId="77777777" w:rsidR="00F80A77" w:rsidRPr="00440029" w:rsidRDefault="00F80A77" w:rsidP="00F80A77">
      <w:r w:rsidRPr="00440029">
        <w:t>The following abnormal cases can be identified:</w:t>
      </w:r>
    </w:p>
    <w:p w14:paraId="216B0D8D" w14:textId="77777777" w:rsidR="00F80A77" w:rsidRPr="00440029" w:rsidRDefault="00F80A77" w:rsidP="00F80A77">
      <w:pPr>
        <w:pStyle w:val="B1"/>
      </w:pPr>
      <w:r w:rsidRPr="00440029">
        <w:t>a)</w:t>
      </w:r>
      <w:r w:rsidRPr="00440029">
        <w:tab/>
      </w:r>
      <w:r>
        <w:rPr>
          <w:lang w:val="en-US"/>
        </w:rPr>
        <w:t xml:space="preserve">Expiry of timer </w:t>
      </w:r>
      <w:r w:rsidRPr="00440029">
        <w:rPr>
          <w:rFonts w:hint="eastAsia"/>
        </w:rPr>
        <w:t>T</w:t>
      </w:r>
      <w:r>
        <w:t>3582.</w:t>
      </w:r>
    </w:p>
    <w:p w14:paraId="22F3AA19" w14:textId="77777777" w:rsidR="00F80A77" w:rsidRPr="00440029" w:rsidRDefault="00F80A77" w:rsidP="00F80A77">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bookmarkStart w:id="18" w:name="_Hlk499768006"/>
      <w:r>
        <w:rPr>
          <w:rFonts w:hint="eastAsia"/>
        </w:rPr>
        <w:t>REGISTRATION</w:t>
      </w:r>
      <w:r w:rsidRPr="003168A2">
        <w:t xml:space="preserve"> REQUEST</w:t>
      </w:r>
      <w:r w:rsidRPr="003168A2">
        <w:rPr>
          <w:rFonts w:hint="eastAsia"/>
          <w:lang w:eastAsia="ja-JP"/>
        </w:rPr>
        <w:t xml:space="preserve"> message</w:t>
      </w:r>
      <w:bookmarkEnd w:id="18"/>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78D14CAE" w14:textId="77777777" w:rsidR="00F80A77" w:rsidRPr="003168A2" w:rsidRDefault="00F80A77" w:rsidP="00F80A77">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1077B9FB" w14:textId="77777777" w:rsidR="00F80A77" w:rsidRPr="003168A2" w:rsidRDefault="00F80A77" w:rsidP="00F80A77">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5C2694F1" w14:textId="77777777" w:rsidR="00F80A77" w:rsidRPr="003168A2" w:rsidRDefault="00F80A77" w:rsidP="00F80A77">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F2CDBAF" w14:textId="020F2338" w:rsidR="00F80A77" w:rsidRDefault="00F80A77" w:rsidP="00F80A77">
      <w:pPr>
        <w:pStyle w:val="B1"/>
        <w:rPr>
          <w:ins w:id="19" w:author="Mediatek Carlson" w:date="2021-10-28T14:52:00Z"/>
        </w:rPr>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del w:id="20" w:author="Mediatek Carlson" w:date="2021-10-28T14:51:00Z">
        <w:r w:rsidRPr="003168A2" w:rsidDel="00CD7F8F">
          <w:rPr>
            <w:rFonts w:hint="eastAsia"/>
          </w:rPr>
          <w:delText>,</w:delText>
        </w:r>
        <w:r w:rsidDel="00CD7F8F">
          <w:delText xml:space="preserve"> and the PDU session is a single access PDU session, then</w:delText>
        </w:r>
        <w:r w:rsidRPr="003168A2" w:rsidDel="00CD7F8F">
          <w:rPr>
            <w:rFonts w:hint="eastAsia"/>
          </w:rPr>
          <w:delText xml:space="preserve"> the UE shall </w:delText>
        </w:r>
        <w:r w:rsidDel="00CD7F8F">
          <w:delText xml:space="preserve">abort the UE-requested PDU session release procedure </w:delText>
        </w:r>
        <w:r w:rsidRPr="00860118" w:rsidDel="00CD7F8F">
          <w:delText xml:space="preserve">and shall stop the timer T3582 </w:delText>
        </w:r>
        <w:r w:rsidRPr="003168A2" w:rsidDel="00CD7F8F">
          <w:rPr>
            <w:rFonts w:hint="eastAsia"/>
            <w:lang w:eastAsia="zh-CN"/>
          </w:rPr>
          <w:delText xml:space="preserve">and proceed with the </w:delText>
        </w:r>
        <w:r w:rsidDel="00CD7F8F">
          <w:rPr>
            <w:lang w:eastAsia="zh-CN"/>
          </w:rPr>
          <w:delText xml:space="preserve">network-requested </w:delText>
        </w:r>
        <w:r w:rsidRPr="003168A2" w:rsidDel="00CD7F8F">
          <w:rPr>
            <w:rFonts w:hint="eastAsia"/>
            <w:lang w:eastAsia="zh-CN"/>
          </w:rPr>
          <w:delText>PD</w:delText>
        </w:r>
        <w:r w:rsidDel="00CD7F8F">
          <w:rPr>
            <w:lang w:eastAsia="zh-CN"/>
          </w:rPr>
          <w:delText>U session release</w:delText>
        </w:r>
        <w:r w:rsidRPr="003168A2" w:rsidDel="00CD7F8F">
          <w:rPr>
            <w:rFonts w:hint="eastAsia"/>
            <w:lang w:eastAsia="zh-CN"/>
          </w:rPr>
          <w:delText xml:space="preserve"> procedure</w:delText>
        </w:r>
        <w:r w:rsidRPr="003168A2" w:rsidDel="00CD7F8F">
          <w:delText>.</w:delText>
        </w:r>
        <w:r w:rsidDel="00CD7F8F">
          <w:delText xml:space="preserve"> If the PDU session is an MA PDU session, the UE shall abort the UE-requested PDU session release procedure and stop the timer T3582 only if the Access type IE included in the PDU SESSION RELEASE COMMAND message indicates the access for which the UE initiated the UE-requested PDU session release procedure. Otherwise, the UE shall proceed with both the procedures</w:delText>
        </w:r>
      </w:del>
      <w:del w:id="21" w:author="Mediatek Carlson" w:date="2021-10-28T14:52:00Z">
        <w:r w:rsidDel="00CD7F8F">
          <w:delText>.</w:delText>
        </w:r>
      </w:del>
      <w:ins w:id="22" w:author="Mediatek Carlson" w:date="2021-10-28T14:52:00Z">
        <w:r w:rsidR="00CD7F8F">
          <w:t>:</w:t>
        </w:r>
      </w:ins>
    </w:p>
    <w:p w14:paraId="0625C043" w14:textId="77777777" w:rsidR="00CD7F8F" w:rsidRDefault="00CD7F8F">
      <w:pPr>
        <w:pStyle w:val="B2"/>
        <w:rPr>
          <w:ins w:id="23" w:author="Mediatek Carlson" w:date="2021-10-28T14:52:00Z"/>
        </w:rPr>
        <w:pPrChange w:id="24" w:author="Mediatek Carlson" w:date="2021-08-09T15:32:00Z">
          <w:pPr>
            <w:pStyle w:val="B1"/>
          </w:pPr>
        </w:pPrChange>
      </w:pPr>
      <w:ins w:id="25" w:author="Mediatek Carlson" w:date="2021-10-28T14:52:00Z">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ins>
    </w:p>
    <w:p w14:paraId="4D746A7B" w14:textId="4450D310" w:rsidR="00CD7F8F" w:rsidRPr="007F78CA" w:rsidRDefault="00CD7F8F">
      <w:pPr>
        <w:pStyle w:val="B2"/>
        <w:pPrChange w:id="26" w:author="Mediatek Carlson" w:date="2021-10-28T14:52:00Z">
          <w:pPr>
            <w:pStyle w:val="B1"/>
          </w:pPr>
        </w:pPrChange>
      </w:pPr>
      <w:ins w:id="27" w:author="Mediatek Carlson" w:date="2021-10-28T14:52:00Z">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ins>
    </w:p>
    <w:p w14:paraId="06F4A544" w14:textId="77777777" w:rsidR="00F80A77" w:rsidRDefault="00F80A77" w:rsidP="00F80A77">
      <w:pPr>
        <w:pStyle w:val="B1"/>
      </w:pPr>
      <w:r>
        <w:t>d)</w:t>
      </w:r>
      <w:r>
        <w:tab/>
        <w:t>Receipt of an indication that the 5GSM message was not forwarded due to routing failure</w:t>
      </w:r>
    </w:p>
    <w:p w14:paraId="7274C943" w14:textId="77777777" w:rsidR="00F80A77" w:rsidRDefault="00F80A77" w:rsidP="00F80A77">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055A0BF3" w14:textId="77777777" w:rsidR="00F80A77" w:rsidRPr="00200147" w:rsidRDefault="00F80A77" w:rsidP="00F80A77">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6A891F73" w14:textId="77777777" w:rsidR="00F80A77" w:rsidRDefault="00F80A77" w:rsidP="00F80A77">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29886522" w14:textId="77777777" w:rsidR="00F80A77" w:rsidRDefault="00F80A77" w:rsidP="00F80A77">
      <w:pPr>
        <w:pStyle w:val="B1"/>
      </w:pPr>
      <w:r>
        <w:lastRenderedPageBreak/>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709C8178" w14:textId="77777777" w:rsidR="00F80A77" w:rsidRDefault="00F80A77" w:rsidP="00F80A77">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3F1FDAAB" w14:textId="77777777" w:rsidR="00F80A77" w:rsidRPr="00650DC5" w:rsidRDefault="00F80A77" w:rsidP="00F80A77">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p>
    <w:p w14:paraId="4414B88C" w14:textId="77777777" w:rsidR="00F80A77" w:rsidRPr="00650DC5" w:rsidRDefault="00F80A77" w:rsidP="00F80A77">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 and</w:t>
      </w:r>
    </w:p>
    <w:p w14:paraId="69F8B84F" w14:textId="77777777" w:rsidR="00F80A77" w:rsidRPr="00200147" w:rsidRDefault="00F80A77" w:rsidP="00F80A77">
      <w:pPr>
        <w:pStyle w:val="B2"/>
      </w:pPr>
      <w:r w:rsidRPr="00650DC5">
        <w:t>3)</w:t>
      </w:r>
      <w:r w:rsidRPr="00650DC5">
        <w:tab/>
      </w:r>
      <w:r>
        <w:t>n</w:t>
      </w:r>
      <w:r w:rsidRPr="00650DC5">
        <w:t xml:space="preserve">o 5GSM message related to the PDU session (e.g.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p>
    <w:p w14:paraId="64BF4E79" w14:textId="1A32522C" w:rsidR="00493A73" w:rsidRDefault="00493A73" w:rsidP="00493A73">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14E65" w14:textId="77777777" w:rsidR="00F952C5" w:rsidRDefault="00F952C5">
      <w:r>
        <w:separator/>
      </w:r>
    </w:p>
  </w:endnote>
  <w:endnote w:type="continuationSeparator" w:id="0">
    <w:p w14:paraId="125E68BD" w14:textId="77777777" w:rsidR="00F952C5" w:rsidRDefault="00F9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FABA4" w14:textId="77777777" w:rsidR="00F952C5" w:rsidRDefault="00F952C5">
      <w:r>
        <w:separator/>
      </w:r>
    </w:p>
  </w:footnote>
  <w:footnote w:type="continuationSeparator" w:id="0">
    <w:p w14:paraId="66787743" w14:textId="77777777" w:rsidR="00F952C5" w:rsidRDefault="00F95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2C65C7"/>
    <w:multiLevelType w:val="hybridMultilevel"/>
    <w:tmpl w:val="9A6C95F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8D87A6B"/>
    <w:multiLevelType w:val="hybridMultilevel"/>
    <w:tmpl w:val="6F7A396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D760D7F"/>
    <w:multiLevelType w:val="hybridMultilevel"/>
    <w:tmpl w:val="BCE091AC"/>
    <w:lvl w:ilvl="0" w:tplc="CCF8FBB4">
      <w:start w:val="1"/>
      <w:numFmt w:val="lowerLetter"/>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9922847"/>
    <w:multiLevelType w:val="hybridMultilevel"/>
    <w:tmpl w:val="9DBE209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09"/>
    <w:rsid w:val="00077E8B"/>
    <w:rsid w:val="00091023"/>
    <w:rsid w:val="00092F79"/>
    <w:rsid w:val="000A1F6F"/>
    <w:rsid w:val="000A6394"/>
    <w:rsid w:val="000B7FED"/>
    <w:rsid w:val="000C038A"/>
    <w:rsid w:val="000C6598"/>
    <w:rsid w:val="000D09AF"/>
    <w:rsid w:val="000F35C2"/>
    <w:rsid w:val="000F7E4B"/>
    <w:rsid w:val="00143DCF"/>
    <w:rsid w:val="00145D43"/>
    <w:rsid w:val="00185EEA"/>
    <w:rsid w:val="00192C46"/>
    <w:rsid w:val="001A08B3"/>
    <w:rsid w:val="001A7B60"/>
    <w:rsid w:val="001B52F0"/>
    <w:rsid w:val="001B7A65"/>
    <w:rsid w:val="001E41F3"/>
    <w:rsid w:val="001E6422"/>
    <w:rsid w:val="00220052"/>
    <w:rsid w:val="00227EAD"/>
    <w:rsid w:val="00230865"/>
    <w:rsid w:val="002467F1"/>
    <w:rsid w:val="0026004D"/>
    <w:rsid w:val="002640DD"/>
    <w:rsid w:val="0026705D"/>
    <w:rsid w:val="00275D12"/>
    <w:rsid w:val="002816BF"/>
    <w:rsid w:val="0028454B"/>
    <w:rsid w:val="00284FEB"/>
    <w:rsid w:val="002860C4"/>
    <w:rsid w:val="002A1ABE"/>
    <w:rsid w:val="002B5741"/>
    <w:rsid w:val="00305409"/>
    <w:rsid w:val="003308D8"/>
    <w:rsid w:val="003609EF"/>
    <w:rsid w:val="0036231A"/>
    <w:rsid w:val="00363DF6"/>
    <w:rsid w:val="003674C0"/>
    <w:rsid w:val="00374DD4"/>
    <w:rsid w:val="00386D96"/>
    <w:rsid w:val="00390694"/>
    <w:rsid w:val="003A1E2A"/>
    <w:rsid w:val="003B729C"/>
    <w:rsid w:val="003E1A36"/>
    <w:rsid w:val="003E3AD9"/>
    <w:rsid w:val="003F1D10"/>
    <w:rsid w:val="00410371"/>
    <w:rsid w:val="004242F1"/>
    <w:rsid w:val="00434669"/>
    <w:rsid w:val="00455E4A"/>
    <w:rsid w:val="00493A73"/>
    <w:rsid w:val="004A6835"/>
    <w:rsid w:val="004B75B7"/>
    <w:rsid w:val="004E1669"/>
    <w:rsid w:val="00512317"/>
    <w:rsid w:val="0051580D"/>
    <w:rsid w:val="005277D1"/>
    <w:rsid w:val="00547111"/>
    <w:rsid w:val="00570453"/>
    <w:rsid w:val="00590DF2"/>
    <w:rsid w:val="00592D74"/>
    <w:rsid w:val="005E2C44"/>
    <w:rsid w:val="00621188"/>
    <w:rsid w:val="006257ED"/>
    <w:rsid w:val="00667527"/>
    <w:rsid w:val="00677E82"/>
    <w:rsid w:val="0068185E"/>
    <w:rsid w:val="00695808"/>
    <w:rsid w:val="00697509"/>
    <w:rsid w:val="006B46FB"/>
    <w:rsid w:val="006D263B"/>
    <w:rsid w:val="006E21FB"/>
    <w:rsid w:val="00711BC3"/>
    <w:rsid w:val="00740DBA"/>
    <w:rsid w:val="00751825"/>
    <w:rsid w:val="00764D79"/>
    <w:rsid w:val="0076678C"/>
    <w:rsid w:val="00792342"/>
    <w:rsid w:val="007977A8"/>
    <w:rsid w:val="007B512A"/>
    <w:rsid w:val="007C2097"/>
    <w:rsid w:val="007C314F"/>
    <w:rsid w:val="007D6A07"/>
    <w:rsid w:val="007F7259"/>
    <w:rsid w:val="00802CDA"/>
    <w:rsid w:val="00803B82"/>
    <w:rsid w:val="008040A8"/>
    <w:rsid w:val="00805FFB"/>
    <w:rsid w:val="008279FA"/>
    <w:rsid w:val="008438B9"/>
    <w:rsid w:val="00843F64"/>
    <w:rsid w:val="008626E7"/>
    <w:rsid w:val="0086671D"/>
    <w:rsid w:val="00870EE7"/>
    <w:rsid w:val="00877CA0"/>
    <w:rsid w:val="008863B9"/>
    <w:rsid w:val="008A45A6"/>
    <w:rsid w:val="008C0091"/>
    <w:rsid w:val="008E0398"/>
    <w:rsid w:val="008F686C"/>
    <w:rsid w:val="009148DE"/>
    <w:rsid w:val="00941BFE"/>
    <w:rsid w:val="00941E30"/>
    <w:rsid w:val="009777D9"/>
    <w:rsid w:val="00991B88"/>
    <w:rsid w:val="00995A5A"/>
    <w:rsid w:val="009A5753"/>
    <w:rsid w:val="009A579D"/>
    <w:rsid w:val="009D723D"/>
    <w:rsid w:val="009E27D4"/>
    <w:rsid w:val="009E3297"/>
    <w:rsid w:val="009E6C24"/>
    <w:rsid w:val="009F734F"/>
    <w:rsid w:val="00A17406"/>
    <w:rsid w:val="00A246B6"/>
    <w:rsid w:val="00A33583"/>
    <w:rsid w:val="00A43BAB"/>
    <w:rsid w:val="00A47E70"/>
    <w:rsid w:val="00A50CF0"/>
    <w:rsid w:val="00A542A2"/>
    <w:rsid w:val="00A55BDC"/>
    <w:rsid w:val="00A56556"/>
    <w:rsid w:val="00A65FF7"/>
    <w:rsid w:val="00A7671C"/>
    <w:rsid w:val="00A9144C"/>
    <w:rsid w:val="00AA2CBC"/>
    <w:rsid w:val="00AC1045"/>
    <w:rsid w:val="00AC5820"/>
    <w:rsid w:val="00AD1CD8"/>
    <w:rsid w:val="00AD722C"/>
    <w:rsid w:val="00B0725D"/>
    <w:rsid w:val="00B258BB"/>
    <w:rsid w:val="00B468EF"/>
    <w:rsid w:val="00B54DEC"/>
    <w:rsid w:val="00B67B97"/>
    <w:rsid w:val="00B968C8"/>
    <w:rsid w:val="00B96D5A"/>
    <w:rsid w:val="00BA3EC5"/>
    <w:rsid w:val="00BA51D9"/>
    <w:rsid w:val="00BA7552"/>
    <w:rsid w:val="00BB5DFC"/>
    <w:rsid w:val="00BD279D"/>
    <w:rsid w:val="00BD6BB8"/>
    <w:rsid w:val="00BE70D2"/>
    <w:rsid w:val="00C30467"/>
    <w:rsid w:val="00C562E9"/>
    <w:rsid w:val="00C57EA2"/>
    <w:rsid w:val="00C66BA2"/>
    <w:rsid w:val="00C75CB0"/>
    <w:rsid w:val="00C95985"/>
    <w:rsid w:val="00CA21C3"/>
    <w:rsid w:val="00CC5026"/>
    <w:rsid w:val="00CC68D0"/>
    <w:rsid w:val="00CD07A3"/>
    <w:rsid w:val="00CD2741"/>
    <w:rsid w:val="00CD7F8F"/>
    <w:rsid w:val="00CE763C"/>
    <w:rsid w:val="00D03F9A"/>
    <w:rsid w:val="00D06D51"/>
    <w:rsid w:val="00D15137"/>
    <w:rsid w:val="00D24991"/>
    <w:rsid w:val="00D50255"/>
    <w:rsid w:val="00D66520"/>
    <w:rsid w:val="00D6673D"/>
    <w:rsid w:val="00D70EA2"/>
    <w:rsid w:val="00D84C5F"/>
    <w:rsid w:val="00D91B51"/>
    <w:rsid w:val="00DA3849"/>
    <w:rsid w:val="00DE342C"/>
    <w:rsid w:val="00DE34CF"/>
    <w:rsid w:val="00DF27CE"/>
    <w:rsid w:val="00E02C44"/>
    <w:rsid w:val="00E13F3D"/>
    <w:rsid w:val="00E34898"/>
    <w:rsid w:val="00E47A01"/>
    <w:rsid w:val="00E8079D"/>
    <w:rsid w:val="00EA716D"/>
    <w:rsid w:val="00EB09B7"/>
    <w:rsid w:val="00EC02F2"/>
    <w:rsid w:val="00ED1677"/>
    <w:rsid w:val="00EE7D7C"/>
    <w:rsid w:val="00EF16DB"/>
    <w:rsid w:val="00F25012"/>
    <w:rsid w:val="00F25D98"/>
    <w:rsid w:val="00F300FB"/>
    <w:rsid w:val="00F45FB8"/>
    <w:rsid w:val="00F80A77"/>
    <w:rsid w:val="00F952C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0A77"/>
    <w:rPr>
      <w:rFonts w:ascii="Times New Roman" w:hAnsi="Times New Roman"/>
      <w:lang w:val="en-GB" w:eastAsia="en-US"/>
    </w:rPr>
  </w:style>
  <w:style w:type="character" w:customStyle="1" w:styleId="B2Char">
    <w:name w:val="B2 Char"/>
    <w:link w:val="B2"/>
    <w:qFormat/>
    <w:rsid w:val="00F80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F16BD-C116-4BFC-8656-15447AAA1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92</cp:revision>
  <cp:lastPrinted>1899-12-31T23:00:00Z</cp:lastPrinted>
  <dcterms:created xsi:type="dcterms:W3CDTF">2018-11-05T09:14:00Z</dcterms:created>
  <dcterms:modified xsi:type="dcterms:W3CDTF">2021-11-04T09:49:00Z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